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091BD" w14:textId="5F953E49" w:rsidR="00C45407" w:rsidRPr="00293A66" w:rsidRDefault="004E4C34" w:rsidP="00293A66">
      <w:pPr>
        <w:pStyle w:val="CRCoverPage"/>
        <w:tabs>
          <w:tab w:val="right" w:pos="9639"/>
        </w:tabs>
        <w:rPr>
          <w:b/>
          <w:i/>
          <w:noProof/>
          <w:sz w:val="28"/>
          <w:lang w:val="en-US" w:eastAsia="zh-CN"/>
        </w:rPr>
      </w:pPr>
      <w:r>
        <w:rPr>
          <w:b/>
          <w:noProof/>
          <w:sz w:val="24"/>
        </w:rPr>
        <w:t>3GPP TSG-RAN WG1 Meeting #1</w:t>
      </w:r>
      <w:r w:rsidR="004B6E63">
        <w:rPr>
          <w:b/>
          <w:noProof/>
          <w:sz w:val="24"/>
        </w:rPr>
        <w:t>1</w:t>
      </w:r>
      <w:r w:rsidR="00BF4431">
        <w:rPr>
          <w:rFonts w:hint="eastAsia"/>
          <w:b/>
          <w:noProof/>
          <w:sz w:val="24"/>
          <w:lang w:eastAsia="zh-CN"/>
        </w:rPr>
        <w:t>8</w:t>
      </w:r>
      <w:r w:rsidR="00D72DFF">
        <w:rPr>
          <w:rFonts w:hint="eastAsia"/>
          <w:b/>
          <w:noProof/>
          <w:sz w:val="24"/>
          <w:lang w:eastAsia="zh-CN"/>
        </w:rPr>
        <w:t>bis</w:t>
      </w:r>
      <w:r>
        <w:rPr>
          <w:b/>
          <w:i/>
          <w:noProof/>
          <w:sz w:val="28"/>
        </w:rPr>
        <w:tab/>
      </w:r>
      <w:r w:rsidR="00FF42AD" w:rsidRPr="00FF42AD">
        <w:rPr>
          <w:b/>
          <w:i/>
          <w:noProof/>
          <w:sz w:val="28"/>
        </w:rPr>
        <w:t>R1-</w:t>
      </w:r>
      <w:r w:rsidR="00C16B68" w:rsidRPr="00C16B68">
        <w:t xml:space="preserve"> </w:t>
      </w:r>
      <w:r w:rsidR="00C16B68" w:rsidRPr="00C16B68">
        <w:rPr>
          <w:b/>
          <w:i/>
          <w:noProof/>
          <w:sz w:val="28"/>
        </w:rPr>
        <w:t>240</w:t>
      </w:r>
      <w:r w:rsidR="00A41C97" w:rsidRPr="00A41C97">
        <w:rPr>
          <w:b/>
          <w:i/>
          <w:noProof/>
          <w:sz w:val="28"/>
          <w:lang w:eastAsia="zh-CN"/>
        </w:rPr>
        <w:t>8246</w:t>
      </w:r>
    </w:p>
    <w:p w14:paraId="7CB45193" w14:textId="7DADFC5E" w:rsidR="001E41F3" w:rsidRPr="00BD617E" w:rsidRDefault="00D72DFF" w:rsidP="00C45407">
      <w:pPr>
        <w:pStyle w:val="CRCoverPage"/>
        <w:tabs>
          <w:tab w:val="right" w:pos="9639"/>
        </w:tabs>
        <w:spacing w:after="0"/>
        <w:rPr>
          <w:b/>
          <w:noProof/>
          <w:sz w:val="24"/>
        </w:rPr>
      </w:pPr>
      <w:r>
        <w:rPr>
          <w:rFonts w:hint="eastAsia"/>
          <w:b/>
          <w:noProof/>
          <w:sz w:val="24"/>
          <w:lang w:val="en-US" w:eastAsia="zh-CN"/>
        </w:rPr>
        <w:t>Hefei</w:t>
      </w:r>
      <w:r w:rsidR="00BF4431" w:rsidRPr="00BD48A8">
        <w:rPr>
          <w:b/>
          <w:noProof/>
          <w:sz w:val="24"/>
          <w:lang w:val="en-US" w:eastAsia="zh-CN"/>
        </w:rPr>
        <w:t xml:space="preserve">, </w:t>
      </w:r>
      <w:r>
        <w:rPr>
          <w:rFonts w:hint="eastAsia"/>
          <w:b/>
          <w:noProof/>
          <w:sz w:val="24"/>
          <w:lang w:val="en-US" w:eastAsia="zh-CN"/>
        </w:rPr>
        <w:t>China</w:t>
      </w:r>
      <w:r w:rsidR="00BF4431" w:rsidRPr="00BD48A8">
        <w:rPr>
          <w:b/>
          <w:noProof/>
          <w:sz w:val="24"/>
          <w:lang w:val="en-US" w:eastAsia="zh-CN"/>
        </w:rPr>
        <w:t xml:space="preserve">, </w:t>
      </w:r>
      <w:r>
        <w:rPr>
          <w:rFonts w:hint="eastAsia"/>
          <w:b/>
          <w:noProof/>
          <w:sz w:val="24"/>
          <w:lang w:val="en-US" w:eastAsia="zh-CN"/>
        </w:rPr>
        <w:t>October</w:t>
      </w:r>
      <w:r w:rsidR="00BF4431" w:rsidRPr="003F484E">
        <w:rPr>
          <w:b/>
          <w:noProof/>
          <w:sz w:val="24"/>
          <w:lang w:val="en-US" w:eastAsia="zh-CN"/>
        </w:rPr>
        <w:t xml:space="preserve"> </w:t>
      </w:r>
      <w:r w:rsidR="00BF4431">
        <w:rPr>
          <w:rFonts w:hint="eastAsia"/>
          <w:b/>
          <w:noProof/>
          <w:sz w:val="24"/>
          <w:lang w:val="en-US" w:eastAsia="zh-CN"/>
        </w:rPr>
        <w:t>1</w:t>
      </w:r>
      <w:r>
        <w:rPr>
          <w:rFonts w:hint="eastAsia"/>
          <w:b/>
          <w:noProof/>
          <w:sz w:val="24"/>
          <w:lang w:val="en-US" w:eastAsia="zh-CN"/>
        </w:rPr>
        <w:t>4</w:t>
      </w:r>
      <w:r w:rsidR="00BF4431" w:rsidRPr="003F484E">
        <w:rPr>
          <w:b/>
          <w:noProof/>
          <w:sz w:val="24"/>
          <w:lang w:val="en-US" w:eastAsia="zh-CN"/>
        </w:rPr>
        <w:t xml:space="preserve">th – </w:t>
      </w:r>
      <w:r>
        <w:rPr>
          <w:rFonts w:hint="eastAsia"/>
          <w:b/>
          <w:noProof/>
          <w:sz w:val="24"/>
          <w:lang w:val="en-US" w:eastAsia="zh-CN"/>
        </w:rPr>
        <w:t>18th</w:t>
      </w:r>
      <w:r w:rsidR="00BF4431" w:rsidRPr="00673315">
        <w:rPr>
          <w:b/>
          <w:noProof/>
          <w:sz w:val="24"/>
          <w:lang w:val="en-US"/>
        </w:rPr>
        <w:t>,</w:t>
      </w:r>
      <w:r w:rsidR="00673315" w:rsidRPr="00673315">
        <w:rPr>
          <w:b/>
          <w:noProof/>
          <w:sz w:val="24"/>
          <w:lang w:val="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58178" w:rsidR="001E41F3" w:rsidRPr="00410371" w:rsidRDefault="004E4C34" w:rsidP="00010C10">
            <w:pPr>
              <w:pStyle w:val="CRCoverPage"/>
              <w:spacing w:after="0"/>
              <w:jc w:val="right"/>
              <w:rPr>
                <w:b/>
                <w:noProof/>
                <w:sz w:val="28"/>
                <w:lang w:eastAsia="zh-CN"/>
              </w:rPr>
            </w:pPr>
            <w:r>
              <w:rPr>
                <w:b/>
                <w:noProof/>
                <w:sz w:val="28"/>
              </w:rPr>
              <w:t>38.21</w:t>
            </w:r>
            <w:r w:rsidR="00F5768B">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72C76"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D72DFF">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39591" w:rsidR="001E41F3" w:rsidRDefault="006F7B0E" w:rsidP="00010C10">
            <w:pPr>
              <w:pStyle w:val="CRCoverPage"/>
              <w:spacing w:after="0"/>
              <w:ind w:left="100"/>
              <w:rPr>
                <w:noProof/>
                <w:lang w:eastAsia="zh-CN"/>
              </w:rPr>
            </w:pPr>
            <w:r>
              <w:rPr>
                <w:rFonts w:hint="eastAsia"/>
                <w:sz w:val="22"/>
                <w:lang w:eastAsia="zh-CN"/>
              </w:rPr>
              <w:t>Correction</w:t>
            </w:r>
            <w:r w:rsidR="00C77F80" w:rsidRPr="00E233D2">
              <w:rPr>
                <w:sz w:val="22"/>
              </w:rPr>
              <w:t xml:space="preserve"> on</w:t>
            </w:r>
            <w:r w:rsidR="00A05985">
              <w:rPr>
                <w:rFonts w:hint="eastAsia"/>
                <w:sz w:val="22"/>
                <w:lang w:eastAsia="zh-CN"/>
              </w:rPr>
              <w:t xml:space="preserve"> </w:t>
            </w:r>
            <w:r w:rsidR="00F5768B">
              <w:rPr>
                <w:rFonts w:hint="eastAsia"/>
                <w:sz w:val="22"/>
                <w:lang w:eastAsia="zh-CN"/>
              </w:rPr>
              <w:t>Minimum Scheduling Offset for Rel-18 Multi-Carrier Enhancement</w:t>
            </w:r>
            <w:r w:rsidR="00C77F80" w:rsidRPr="00E233D2">
              <w:rPr>
                <w:sz w:val="22"/>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BF1A0" w:rsidR="001E41F3" w:rsidRDefault="00C77F80">
            <w:pPr>
              <w:pStyle w:val="CRCoverPage"/>
              <w:spacing w:after="0"/>
              <w:ind w:left="100"/>
              <w:rPr>
                <w:noProof/>
                <w:lang w:eastAsia="zh-CN"/>
              </w:rPr>
            </w:pPr>
            <w:r>
              <w:rPr>
                <w:rFonts w:hint="eastAsia"/>
                <w:noProof/>
                <w:lang w:eastAsia="zh-CN"/>
              </w:rPr>
              <w:t>Langbo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03A91" w:rsidR="001E41F3" w:rsidRDefault="00860FBE" w:rsidP="00010C10">
            <w:pPr>
              <w:pStyle w:val="CRCoverPage"/>
              <w:spacing w:after="0"/>
              <w:ind w:left="100"/>
              <w:rPr>
                <w:noProof/>
              </w:rPr>
            </w:pPr>
            <w:r w:rsidRPr="00860FBE">
              <w:rPr>
                <w:noProof/>
              </w:rPr>
              <w:t>NR_MC_enh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788C7" w:rsidR="001E41F3" w:rsidRDefault="004E4C34" w:rsidP="00786007">
            <w:pPr>
              <w:pStyle w:val="CRCoverPage"/>
              <w:spacing w:after="0"/>
              <w:ind w:left="100"/>
              <w:rPr>
                <w:noProof/>
                <w:lang w:eastAsia="zh-CN"/>
              </w:rPr>
            </w:pPr>
            <w:r>
              <w:rPr>
                <w:noProof/>
              </w:rPr>
              <w:t>202</w:t>
            </w:r>
            <w:r w:rsidR="00673315">
              <w:rPr>
                <w:noProof/>
              </w:rPr>
              <w:t>4</w:t>
            </w:r>
            <w:r>
              <w:rPr>
                <w:noProof/>
              </w:rPr>
              <w:t>-</w:t>
            </w:r>
            <w:r w:rsidR="00673315">
              <w:rPr>
                <w:noProof/>
              </w:rPr>
              <w:t>0</w:t>
            </w:r>
            <w:r w:rsidR="00E73F01">
              <w:rPr>
                <w:rFonts w:hint="eastAsia"/>
                <w:noProof/>
                <w:lang w:eastAsia="zh-CN"/>
              </w:rPr>
              <w:t>9</w:t>
            </w:r>
            <w:r w:rsidR="004118ED">
              <w:rPr>
                <w:noProof/>
              </w:rPr>
              <w:t>-</w:t>
            </w:r>
            <w:r w:rsidR="00E73F01">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56A21" w:rsidR="00347937" w:rsidRPr="00347937" w:rsidRDefault="003B2C01" w:rsidP="003B2C01">
            <w:pPr>
              <w:pStyle w:val="CRCoverPage"/>
              <w:spacing w:after="0"/>
              <w:ind w:left="100"/>
              <w:jc w:val="both"/>
              <w:rPr>
                <w:lang w:eastAsia="zh-CN"/>
              </w:rPr>
            </w:pPr>
            <w:r w:rsidRPr="003B2C01">
              <w:rPr>
                <w:lang w:eastAsia="zh-CN"/>
              </w:rPr>
              <w:t xml:space="preserve">According to the </w:t>
            </w:r>
            <w:r>
              <w:rPr>
                <w:rFonts w:hint="eastAsia"/>
                <w:lang w:eastAsia="zh-CN"/>
              </w:rPr>
              <w:t>latest specification</w:t>
            </w:r>
            <w:r w:rsidRPr="003B2C01">
              <w:rPr>
                <w:lang w:eastAsia="zh-CN"/>
              </w:rPr>
              <w:t xml:space="preserve">, the application delay of minimum scheduling offset restriction is determined based on the slot offset value of TDRA field for a scheduled cell if BWP switching is configured or based on the old minimum scheduling offset restriction for a scheduled cell otherwise. For multi-cell scheduling it is unclear how to determine the application delay </w:t>
            </w:r>
            <w:r w:rsidR="00DC4175">
              <w:rPr>
                <w:rFonts w:hint="eastAsia"/>
                <w:lang w:eastAsia="zh-CN"/>
              </w:rPr>
              <w:t>in case</w:t>
            </w:r>
            <w:r w:rsidRPr="003B2C01">
              <w:rPr>
                <w:lang w:eastAsia="zh-CN"/>
              </w:rPr>
              <w:t xml:space="preserve"> multiple TDRA slot offset values or multiple old minimum scheduling offset restrictions </w:t>
            </w:r>
            <w:r w:rsidR="00DC4175">
              <w:rPr>
                <w:rFonts w:hint="eastAsia"/>
                <w:lang w:eastAsia="zh-CN"/>
              </w:rPr>
              <w:t>are</w:t>
            </w:r>
            <w:r w:rsidRPr="003B2C01">
              <w:rPr>
                <w:lang w:eastAsia="zh-CN"/>
              </w:rPr>
              <w:t xml:space="preserve"> configured for different co-scheduled cells.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E94C6" w14:textId="2DB461BA" w:rsidR="001C7B3E" w:rsidRPr="00C77F80" w:rsidRDefault="003B2C01" w:rsidP="00C77F80">
            <w:pPr>
              <w:pStyle w:val="CRCoverPage"/>
              <w:spacing w:after="0"/>
              <w:ind w:left="100"/>
              <w:jc w:val="both"/>
              <w:rPr>
                <w:kern w:val="2"/>
                <w:lang w:eastAsia="zh-CN"/>
              </w:rPr>
            </w:pPr>
            <w:r>
              <w:rPr>
                <w:rFonts w:hint="eastAsia"/>
                <w:kern w:val="2"/>
                <w:lang w:eastAsia="zh-CN"/>
              </w:rPr>
              <w:t>T</w:t>
            </w:r>
            <w:r w:rsidR="001C7B3E" w:rsidRPr="001C7B3E">
              <w:rPr>
                <w:kern w:val="2"/>
                <w:lang w:eastAsia="zh-CN"/>
              </w:rPr>
              <w:t>he scheduled cell with smallest serving cell index is used for the determination of an application delay for minimum scheduling offset restrictions in Section 5.3.1 in TS 38.214.</w:t>
            </w:r>
          </w:p>
          <w:p w14:paraId="31C656EC" w14:textId="55D76128" w:rsidR="00C77F80" w:rsidRPr="00C77F80" w:rsidRDefault="00C77F80" w:rsidP="00C77F8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17001" w:rsidR="005178F9" w:rsidRDefault="00DC4175" w:rsidP="001A6EB0">
            <w:pPr>
              <w:pStyle w:val="CRCoverPage"/>
              <w:spacing w:after="0"/>
              <w:ind w:left="100"/>
              <w:rPr>
                <w:noProof/>
                <w:lang w:eastAsia="zh-CN"/>
              </w:rPr>
            </w:pPr>
            <w:r>
              <w:rPr>
                <w:rFonts w:hint="eastAsia"/>
                <w:noProof/>
                <w:lang w:val="en-US" w:eastAsia="zh-CN"/>
              </w:rPr>
              <w:t>Inconsistent</w:t>
            </w:r>
            <w:r w:rsidR="001C7B3E" w:rsidRPr="001C7B3E">
              <w:rPr>
                <w:noProof/>
                <w:lang w:val="en-US" w:eastAsia="zh-CN"/>
              </w:rPr>
              <w:t xml:space="preserve"> application delay</w:t>
            </w:r>
            <w:r>
              <w:rPr>
                <w:rFonts w:hint="eastAsia"/>
                <w:noProof/>
                <w:lang w:val="en-US" w:eastAsia="zh-CN"/>
              </w:rPr>
              <w:t>s</w:t>
            </w:r>
            <w:r w:rsidR="001C7B3E" w:rsidRPr="001C7B3E">
              <w:rPr>
                <w:noProof/>
                <w:lang w:val="en-US" w:eastAsia="zh-CN"/>
              </w:rPr>
              <w:t xml:space="preserve"> of minimum scheduling offset restriction may be applied by </w:t>
            </w:r>
            <w:r>
              <w:rPr>
                <w:rFonts w:hint="eastAsia"/>
                <w:noProof/>
                <w:lang w:val="en-US" w:eastAsia="zh-CN"/>
              </w:rPr>
              <w:t xml:space="preserve">gNB and </w:t>
            </w:r>
            <w:r w:rsidR="001C7B3E" w:rsidRPr="001C7B3E">
              <w:rPr>
                <w:noProof/>
                <w:lang w:val="en-US" w:eastAsia="zh-CN"/>
              </w:rPr>
              <w:t>UE in case of multi-cell scheduling.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7A60D" w:rsidR="001E41F3" w:rsidRDefault="003B2C01" w:rsidP="00F35F8C">
            <w:pPr>
              <w:pStyle w:val="CRCoverPage"/>
              <w:spacing w:after="0"/>
              <w:ind w:left="100"/>
              <w:rPr>
                <w:noProof/>
              </w:rPr>
            </w:pPr>
            <w:r>
              <w:rPr>
                <w:rFonts w:hint="eastAsia"/>
                <w:lang w:eastAsia="zh-CN"/>
              </w:rPr>
              <w:t>5.3</w:t>
            </w:r>
            <w:r w:rsidR="00651490" w:rsidRPr="00651490">
              <w:t>.1</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83F6E">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4B6E9146" w14:textId="77777777" w:rsidR="00E51056" w:rsidRPr="005B6234" w:rsidRDefault="00E51056" w:rsidP="00E51056">
      <w:pPr>
        <w:pStyle w:val="Heading3"/>
      </w:pPr>
      <w:bookmarkStart w:id="1" w:name="_Toc169793776"/>
      <w:r w:rsidRPr="005B6234">
        <w:t>5.3.1</w:t>
      </w:r>
      <w:r w:rsidRPr="005B6234">
        <w:tab/>
        <w:t>Application delay of the minimum scheduling offset restriction</w:t>
      </w:r>
      <w:bookmarkEnd w:id="1"/>
    </w:p>
    <w:p w14:paraId="6BC80FA8" w14:textId="56CA6A8F" w:rsidR="00E51056" w:rsidRDefault="00E51056" w:rsidP="00E51056">
      <w:r>
        <w:t>When the UE is scheduled with DCI format 0_1, 0_3, 1_1 or 1_3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w:t>
      </w:r>
      <w:ins w:id="2" w:author="zheng liu" w:date="2024-08-08T16:23:00Z" w16du:dateUtc="2024-08-08T08:23:00Z">
        <w:r>
          <w:rPr>
            <w:color w:val="000000"/>
          </w:rPr>
          <w:t>for the cell with smallest serving cell index among the cell(s) scheduled</w:t>
        </w:r>
        <w:r w:rsidDel="00DB08E8">
          <w:rPr>
            <w:color w:val="000000"/>
          </w:rPr>
          <w:t xml:space="preserve"> </w:t>
        </w:r>
      </w:ins>
      <w:r w:rsidRPr="00DF31F0">
        <w:rPr>
          <w:color w:val="000000" w:themeColor="text1"/>
        </w:rPr>
        <w:t xml:space="preserve">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UE does not expect to be scheduled with DCI format 0_1</w:t>
      </w:r>
      <w:r>
        <w:rPr>
          <w:color w:val="000000"/>
        </w:rPr>
        <w:t>, 0_3,</w:t>
      </w:r>
      <w:r w:rsidRPr="00E241A2">
        <w:rPr>
          <w:color w:val="000000" w:themeColor="text1"/>
        </w:rPr>
        <w:t xml:space="preserve"> 1_1 </w:t>
      </w:r>
      <w:r>
        <w:rPr>
          <w:color w:val="000000"/>
        </w:rPr>
        <w:t xml:space="preserve">or 1_3 </w:t>
      </w:r>
      <w:r w:rsidRPr="00E241A2">
        <w:rPr>
          <w:color w:val="000000" w:themeColor="text1"/>
        </w:rPr>
        <w:t xml:space="preserve">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750D8914" w14:textId="1C55C941" w:rsidR="00E51056" w:rsidRDefault="00E51056" w:rsidP="00E51056">
      <w:r w:rsidRPr="005D6E4D">
        <w:t>When the DCI format 0_1</w:t>
      </w:r>
      <w:r>
        <w:t>, 0_3,</w:t>
      </w:r>
      <w:r w:rsidRPr="005D6E4D">
        <w:t xml:space="preserve"> 1_1 </w:t>
      </w:r>
      <w:r>
        <w:t xml:space="preserve">or 1_3 </w:t>
      </w:r>
      <w:r w:rsidRPr="005D6E4D">
        <w:t xml:space="preserve">with </w:t>
      </w:r>
      <w:r>
        <w:t>'</w:t>
      </w:r>
      <w:r w:rsidRPr="00D951D1">
        <w:rPr>
          <w:i/>
          <w:iCs/>
        </w:rPr>
        <w:t>M</w:t>
      </w:r>
      <w:r w:rsidRPr="00D951D1">
        <w:rPr>
          <w:rFonts w:eastAsia="等线"/>
          <w:i/>
          <w:iCs/>
          <w:lang w:eastAsia="zh-CN"/>
        </w:rPr>
        <w:t>inimum applicable scheduling offset indicator</w:t>
      </w:r>
      <w:r>
        <w:rPr>
          <w:rFonts w:eastAsia="等线"/>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ins w:id="3" w:author="zheng liu" w:date="2024-08-08T16:23:00Z" w16du:dateUtc="2024-08-08T08:23:00Z">
        <w:r>
          <w:t xml:space="preserve">with smallest serving cell index </w:t>
        </w:r>
        <w:r>
          <w:rPr>
            <w:color w:val="000000"/>
          </w:rPr>
          <w:t>among the cell(s) scheduled by the DCI</w:t>
        </w:r>
        <w:r w:rsidRPr="00E1027E">
          <w:rPr>
            <w:color w:val="000000" w:themeColor="text1"/>
          </w:rPr>
          <w:t xml:space="preserve"> </w:t>
        </w:r>
      </w:ins>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883F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07631" w14:textId="77777777" w:rsidR="005A66E9" w:rsidRDefault="005A66E9">
      <w:r>
        <w:separator/>
      </w:r>
    </w:p>
  </w:endnote>
  <w:endnote w:type="continuationSeparator" w:id="0">
    <w:p w14:paraId="26646D76" w14:textId="77777777" w:rsidR="005A66E9" w:rsidRDefault="005A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3827C" w14:textId="77777777" w:rsidR="005A66E9" w:rsidRDefault="005A66E9">
      <w:r>
        <w:separator/>
      </w:r>
    </w:p>
  </w:footnote>
  <w:footnote w:type="continuationSeparator" w:id="0">
    <w:p w14:paraId="2D91FA21" w14:textId="77777777" w:rsidR="005A66E9" w:rsidRDefault="005A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0138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24009305">
    <w:abstractNumId w:val="3"/>
  </w:num>
  <w:num w:numId="3" w16cid:durableId="1443263353">
    <w:abstractNumId w:val="40"/>
  </w:num>
  <w:num w:numId="4" w16cid:durableId="558978159">
    <w:abstractNumId w:val="27"/>
  </w:num>
  <w:num w:numId="5" w16cid:durableId="64188887">
    <w:abstractNumId w:val="14"/>
  </w:num>
  <w:num w:numId="6" w16cid:durableId="1039818485">
    <w:abstractNumId w:val="8"/>
  </w:num>
  <w:num w:numId="7" w16cid:durableId="163908169">
    <w:abstractNumId w:val="11"/>
  </w:num>
  <w:num w:numId="8" w16cid:durableId="1364214003">
    <w:abstractNumId w:val="31"/>
  </w:num>
  <w:num w:numId="9" w16cid:durableId="1138914253">
    <w:abstractNumId w:val="30"/>
  </w:num>
  <w:num w:numId="10" w16cid:durableId="1198077948">
    <w:abstractNumId w:val="9"/>
  </w:num>
  <w:num w:numId="11" w16cid:durableId="780683901">
    <w:abstractNumId w:val="44"/>
  </w:num>
  <w:num w:numId="12" w16cid:durableId="1557164892">
    <w:abstractNumId w:val="32"/>
  </w:num>
  <w:num w:numId="13" w16cid:durableId="420224816">
    <w:abstractNumId w:val="7"/>
  </w:num>
  <w:num w:numId="14" w16cid:durableId="1645810992">
    <w:abstractNumId w:val="5"/>
  </w:num>
  <w:num w:numId="15" w16cid:durableId="1290625640">
    <w:abstractNumId w:val="38"/>
  </w:num>
  <w:num w:numId="16" w16cid:durableId="1232086264">
    <w:abstractNumId w:val="34"/>
  </w:num>
  <w:num w:numId="17" w16cid:durableId="1348946915">
    <w:abstractNumId w:val="43"/>
  </w:num>
  <w:num w:numId="18" w16cid:durableId="671758575">
    <w:abstractNumId w:val="18"/>
  </w:num>
  <w:num w:numId="19" w16cid:durableId="1538086356">
    <w:abstractNumId w:val="0"/>
  </w:num>
  <w:num w:numId="20" w16cid:durableId="1173299334">
    <w:abstractNumId w:val="33"/>
  </w:num>
  <w:num w:numId="21" w16cid:durableId="243731917">
    <w:abstractNumId w:val="46"/>
  </w:num>
  <w:num w:numId="22" w16cid:durableId="1503621927">
    <w:abstractNumId w:val="20"/>
  </w:num>
  <w:num w:numId="23" w16cid:durableId="659773672">
    <w:abstractNumId w:val="28"/>
  </w:num>
  <w:num w:numId="24" w16cid:durableId="24454445">
    <w:abstractNumId w:val="24"/>
  </w:num>
  <w:num w:numId="25" w16cid:durableId="17775847">
    <w:abstractNumId w:val="23"/>
  </w:num>
  <w:num w:numId="26" w16cid:durableId="1477063690">
    <w:abstractNumId w:val="17"/>
  </w:num>
  <w:num w:numId="27" w16cid:durableId="1949727820">
    <w:abstractNumId w:val="6"/>
  </w:num>
  <w:num w:numId="28" w16cid:durableId="694425381">
    <w:abstractNumId w:val="47"/>
  </w:num>
  <w:num w:numId="29" w16cid:durableId="1564682312">
    <w:abstractNumId w:val="41"/>
  </w:num>
  <w:num w:numId="30" w16cid:durableId="1106077633">
    <w:abstractNumId w:val="12"/>
  </w:num>
  <w:num w:numId="31" w16cid:durableId="1592855577">
    <w:abstractNumId w:val="49"/>
  </w:num>
  <w:num w:numId="32" w16cid:durableId="385223283">
    <w:abstractNumId w:val="19"/>
  </w:num>
  <w:num w:numId="33" w16cid:durableId="1523200080">
    <w:abstractNumId w:val="42"/>
  </w:num>
  <w:num w:numId="34" w16cid:durableId="1567840516">
    <w:abstractNumId w:val="15"/>
  </w:num>
  <w:num w:numId="35" w16cid:durableId="868491748">
    <w:abstractNumId w:val="39"/>
  </w:num>
  <w:num w:numId="36" w16cid:durableId="514424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07231742">
    <w:abstractNumId w:val="22"/>
  </w:num>
  <w:num w:numId="38" w16cid:durableId="2048599733">
    <w:abstractNumId w:val="10"/>
  </w:num>
  <w:num w:numId="39" w16cid:durableId="2085636625">
    <w:abstractNumId w:val="35"/>
  </w:num>
  <w:num w:numId="40" w16cid:durableId="1363749410">
    <w:abstractNumId w:val="29"/>
  </w:num>
  <w:num w:numId="41" w16cid:durableId="1284457702">
    <w:abstractNumId w:val="36"/>
  </w:num>
  <w:num w:numId="42" w16cid:durableId="386884081">
    <w:abstractNumId w:val="45"/>
  </w:num>
  <w:num w:numId="43" w16cid:durableId="128714394">
    <w:abstractNumId w:val="48"/>
  </w:num>
  <w:num w:numId="44" w16cid:durableId="516385227">
    <w:abstractNumId w:val="26"/>
  </w:num>
  <w:num w:numId="45" w16cid:durableId="1193613787">
    <w:abstractNumId w:val="37"/>
  </w:num>
  <w:num w:numId="46" w16cid:durableId="779689899">
    <w:abstractNumId w:val="4"/>
  </w:num>
  <w:num w:numId="47" w16cid:durableId="1671716637">
    <w:abstractNumId w:val="2"/>
  </w:num>
  <w:num w:numId="48" w16cid:durableId="23941006">
    <w:abstractNumId w:val="16"/>
  </w:num>
  <w:num w:numId="49" w16cid:durableId="102112124">
    <w:abstractNumId w:val="13"/>
  </w:num>
  <w:num w:numId="50" w16cid:durableId="15361155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93633"/>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C7B3E"/>
    <w:rsid w:val="001D0777"/>
    <w:rsid w:val="001E0473"/>
    <w:rsid w:val="001E41F3"/>
    <w:rsid w:val="001E4E3E"/>
    <w:rsid w:val="001E66DB"/>
    <w:rsid w:val="001F1FCC"/>
    <w:rsid w:val="00203543"/>
    <w:rsid w:val="00204B87"/>
    <w:rsid w:val="00204C0A"/>
    <w:rsid w:val="002056C6"/>
    <w:rsid w:val="002107AA"/>
    <w:rsid w:val="002242A0"/>
    <w:rsid w:val="00225A6A"/>
    <w:rsid w:val="002261F3"/>
    <w:rsid w:val="002515EC"/>
    <w:rsid w:val="0025446B"/>
    <w:rsid w:val="0026004D"/>
    <w:rsid w:val="002640DD"/>
    <w:rsid w:val="00267F2A"/>
    <w:rsid w:val="00270A80"/>
    <w:rsid w:val="00270AB3"/>
    <w:rsid w:val="00275D12"/>
    <w:rsid w:val="00284FEB"/>
    <w:rsid w:val="002860C4"/>
    <w:rsid w:val="00293A66"/>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4ADE"/>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B2C01"/>
    <w:rsid w:val="003B4B60"/>
    <w:rsid w:val="003C02E2"/>
    <w:rsid w:val="003C31A1"/>
    <w:rsid w:val="003C780D"/>
    <w:rsid w:val="003D6859"/>
    <w:rsid w:val="003E1A36"/>
    <w:rsid w:val="003E3D11"/>
    <w:rsid w:val="003E3FB8"/>
    <w:rsid w:val="003F189E"/>
    <w:rsid w:val="003F484E"/>
    <w:rsid w:val="003F6752"/>
    <w:rsid w:val="00410371"/>
    <w:rsid w:val="004118ED"/>
    <w:rsid w:val="00415C79"/>
    <w:rsid w:val="004164D9"/>
    <w:rsid w:val="00421DE6"/>
    <w:rsid w:val="004242F1"/>
    <w:rsid w:val="00435CCB"/>
    <w:rsid w:val="00440CC4"/>
    <w:rsid w:val="00443401"/>
    <w:rsid w:val="0044527A"/>
    <w:rsid w:val="004722D9"/>
    <w:rsid w:val="00472E87"/>
    <w:rsid w:val="004846D9"/>
    <w:rsid w:val="00490020"/>
    <w:rsid w:val="0049799A"/>
    <w:rsid w:val="00497ED5"/>
    <w:rsid w:val="004B6E63"/>
    <w:rsid w:val="004B75B7"/>
    <w:rsid w:val="004B76F3"/>
    <w:rsid w:val="004D2F9E"/>
    <w:rsid w:val="004E01C3"/>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A66E9"/>
    <w:rsid w:val="005C02CC"/>
    <w:rsid w:val="005C5842"/>
    <w:rsid w:val="005D1FD8"/>
    <w:rsid w:val="005E0DDB"/>
    <w:rsid w:val="005E2C44"/>
    <w:rsid w:val="005E4492"/>
    <w:rsid w:val="005E536B"/>
    <w:rsid w:val="005E7AA5"/>
    <w:rsid w:val="005F022A"/>
    <w:rsid w:val="005F0EFA"/>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B0E"/>
    <w:rsid w:val="006F7F66"/>
    <w:rsid w:val="00705C79"/>
    <w:rsid w:val="007073BE"/>
    <w:rsid w:val="00707EC4"/>
    <w:rsid w:val="00711085"/>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756EF"/>
    <w:rsid w:val="00786007"/>
    <w:rsid w:val="00792342"/>
    <w:rsid w:val="007977A8"/>
    <w:rsid w:val="007A0D58"/>
    <w:rsid w:val="007A2CCD"/>
    <w:rsid w:val="007B10D6"/>
    <w:rsid w:val="007B1460"/>
    <w:rsid w:val="007B512A"/>
    <w:rsid w:val="007C2097"/>
    <w:rsid w:val="007D6A07"/>
    <w:rsid w:val="007E2F58"/>
    <w:rsid w:val="007E37F7"/>
    <w:rsid w:val="007F23E4"/>
    <w:rsid w:val="007F7259"/>
    <w:rsid w:val="007F79A2"/>
    <w:rsid w:val="00800ECF"/>
    <w:rsid w:val="008040A8"/>
    <w:rsid w:val="00807D81"/>
    <w:rsid w:val="00807EE1"/>
    <w:rsid w:val="00807F06"/>
    <w:rsid w:val="0081071C"/>
    <w:rsid w:val="00811E9E"/>
    <w:rsid w:val="0082006C"/>
    <w:rsid w:val="00822555"/>
    <w:rsid w:val="008232A2"/>
    <w:rsid w:val="0082342E"/>
    <w:rsid w:val="00824630"/>
    <w:rsid w:val="008279FA"/>
    <w:rsid w:val="00830E68"/>
    <w:rsid w:val="00847BDA"/>
    <w:rsid w:val="00853547"/>
    <w:rsid w:val="0085721E"/>
    <w:rsid w:val="00860FBE"/>
    <w:rsid w:val="008626E7"/>
    <w:rsid w:val="00870EE7"/>
    <w:rsid w:val="00873A54"/>
    <w:rsid w:val="00874300"/>
    <w:rsid w:val="0087434C"/>
    <w:rsid w:val="0088038C"/>
    <w:rsid w:val="00882AC4"/>
    <w:rsid w:val="00883F6E"/>
    <w:rsid w:val="008863B9"/>
    <w:rsid w:val="00894E3C"/>
    <w:rsid w:val="008970C8"/>
    <w:rsid w:val="008A45A6"/>
    <w:rsid w:val="008A4CCD"/>
    <w:rsid w:val="008B0E0B"/>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04FE"/>
    <w:rsid w:val="009777D9"/>
    <w:rsid w:val="009803BE"/>
    <w:rsid w:val="00985F31"/>
    <w:rsid w:val="009900DC"/>
    <w:rsid w:val="00991B88"/>
    <w:rsid w:val="00993392"/>
    <w:rsid w:val="009974B4"/>
    <w:rsid w:val="009A39EB"/>
    <w:rsid w:val="009A5753"/>
    <w:rsid w:val="009A579D"/>
    <w:rsid w:val="009D55C6"/>
    <w:rsid w:val="009D607E"/>
    <w:rsid w:val="009D7953"/>
    <w:rsid w:val="009E186C"/>
    <w:rsid w:val="009E1FA7"/>
    <w:rsid w:val="009E3297"/>
    <w:rsid w:val="009E52C6"/>
    <w:rsid w:val="009F734F"/>
    <w:rsid w:val="00A05985"/>
    <w:rsid w:val="00A06120"/>
    <w:rsid w:val="00A160CD"/>
    <w:rsid w:val="00A177E8"/>
    <w:rsid w:val="00A21340"/>
    <w:rsid w:val="00A22F75"/>
    <w:rsid w:val="00A246B6"/>
    <w:rsid w:val="00A310A0"/>
    <w:rsid w:val="00A337D1"/>
    <w:rsid w:val="00A41C97"/>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970E0"/>
    <w:rsid w:val="00AA02BF"/>
    <w:rsid w:val="00AA0AF8"/>
    <w:rsid w:val="00AA2CBC"/>
    <w:rsid w:val="00AC0FB1"/>
    <w:rsid w:val="00AC4953"/>
    <w:rsid w:val="00AC5820"/>
    <w:rsid w:val="00AD1CD8"/>
    <w:rsid w:val="00AE555A"/>
    <w:rsid w:val="00AE5AC7"/>
    <w:rsid w:val="00AF01D8"/>
    <w:rsid w:val="00AF5E95"/>
    <w:rsid w:val="00AF6199"/>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74C3D"/>
    <w:rsid w:val="00B83894"/>
    <w:rsid w:val="00B9085B"/>
    <w:rsid w:val="00B91073"/>
    <w:rsid w:val="00B968C8"/>
    <w:rsid w:val="00BA1020"/>
    <w:rsid w:val="00BA1207"/>
    <w:rsid w:val="00BA167F"/>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5C7C"/>
    <w:rsid w:val="00BF1C3F"/>
    <w:rsid w:val="00BF4431"/>
    <w:rsid w:val="00BF77CE"/>
    <w:rsid w:val="00C027BB"/>
    <w:rsid w:val="00C04FBF"/>
    <w:rsid w:val="00C16B68"/>
    <w:rsid w:val="00C23C54"/>
    <w:rsid w:val="00C26BDF"/>
    <w:rsid w:val="00C45407"/>
    <w:rsid w:val="00C50D77"/>
    <w:rsid w:val="00C6374B"/>
    <w:rsid w:val="00C66BA2"/>
    <w:rsid w:val="00C67811"/>
    <w:rsid w:val="00C71EB5"/>
    <w:rsid w:val="00C73C8A"/>
    <w:rsid w:val="00C77F80"/>
    <w:rsid w:val="00C811AA"/>
    <w:rsid w:val="00C95985"/>
    <w:rsid w:val="00CA3CC8"/>
    <w:rsid w:val="00CB0329"/>
    <w:rsid w:val="00CB5D74"/>
    <w:rsid w:val="00CB64B7"/>
    <w:rsid w:val="00CC5026"/>
    <w:rsid w:val="00CC68D0"/>
    <w:rsid w:val="00CE3334"/>
    <w:rsid w:val="00CE510A"/>
    <w:rsid w:val="00CF0495"/>
    <w:rsid w:val="00CF0AE1"/>
    <w:rsid w:val="00D00DF8"/>
    <w:rsid w:val="00D036A3"/>
    <w:rsid w:val="00D03F9A"/>
    <w:rsid w:val="00D0535C"/>
    <w:rsid w:val="00D054A2"/>
    <w:rsid w:val="00D067C5"/>
    <w:rsid w:val="00D06D51"/>
    <w:rsid w:val="00D24991"/>
    <w:rsid w:val="00D261E4"/>
    <w:rsid w:val="00D36D4D"/>
    <w:rsid w:val="00D36F6C"/>
    <w:rsid w:val="00D47CE3"/>
    <w:rsid w:val="00D50255"/>
    <w:rsid w:val="00D509B7"/>
    <w:rsid w:val="00D524A2"/>
    <w:rsid w:val="00D549F3"/>
    <w:rsid w:val="00D624DD"/>
    <w:rsid w:val="00D66520"/>
    <w:rsid w:val="00D72DFF"/>
    <w:rsid w:val="00D774EA"/>
    <w:rsid w:val="00D83D12"/>
    <w:rsid w:val="00D92A48"/>
    <w:rsid w:val="00DA1502"/>
    <w:rsid w:val="00DA3E6D"/>
    <w:rsid w:val="00DA74DE"/>
    <w:rsid w:val="00DB3C4C"/>
    <w:rsid w:val="00DC4175"/>
    <w:rsid w:val="00DD3FB0"/>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1056"/>
    <w:rsid w:val="00E54367"/>
    <w:rsid w:val="00E549D3"/>
    <w:rsid w:val="00E56AB2"/>
    <w:rsid w:val="00E57C51"/>
    <w:rsid w:val="00E61561"/>
    <w:rsid w:val="00E72AB2"/>
    <w:rsid w:val="00E73F01"/>
    <w:rsid w:val="00E748D5"/>
    <w:rsid w:val="00E9154F"/>
    <w:rsid w:val="00E97F04"/>
    <w:rsid w:val="00EA2505"/>
    <w:rsid w:val="00EA50F0"/>
    <w:rsid w:val="00EA5E43"/>
    <w:rsid w:val="00EB09B7"/>
    <w:rsid w:val="00EB3581"/>
    <w:rsid w:val="00EC207B"/>
    <w:rsid w:val="00EC53B6"/>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392E"/>
    <w:rsid w:val="00F54E86"/>
    <w:rsid w:val="00F569E8"/>
    <w:rsid w:val="00F574AE"/>
    <w:rsid w:val="00F5755B"/>
    <w:rsid w:val="00F5768B"/>
    <w:rsid w:val="00F716E2"/>
    <w:rsid w:val="00F76084"/>
    <w:rsid w:val="00F83C24"/>
    <w:rsid w:val="00FA0399"/>
    <w:rsid w:val="00FA28FC"/>
    <w:rsid w:val="00FA51FA"/>
    <w:rsid w:val="00FA65C5"/>
    <w:rsid w:val="00FB1134"/>
    <w:rsid w:val="00FB1E8C"/>
    <w:rsid w:val="00FB6386"/>
    <w:rsid w:val="00FB71F3"/>
    <w:rsid w:val="00FC0670"/>
    <w:rsid w:val="00FC4A12"/>
    <w:rsid w:val="00FE542C"/>
    <w:rsid w:val="00FE62E5"/>
    <w:rsid w:val="00FF4222"/>
    <w:rsid w:val="00FF42AD"/>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750</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zheng liu</cp:lastModifiedBy>
  <cp:revision>5</cp:revision>
  <cp:lastPrinted>1900-01-01T00:00:00Z</cp:lastPrinted>
  <dcterms:created xsi:type="dcterms:W3CDTF">2024-09-26T07:38:00Z</dcterms:created>
  <dcterms:modified xsi:type="dcterms:W3CDTF">2024-09-30T06:08:00Z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